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7D26" w14:textId="16E553B6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B6641">
        <w:rPr>
          <w:b/>
          <w:noProof/>
          <w:sz w:val="24"/>
        </w:rPr>
        <w:t>3 Meeting #10</w:t>
      </w:r>
      <w:r w:rsidR="00823104">
        <w:rPr>
          <w:b/>
          <w:noProof/>
          <w:sz w:val="24"/>
        </w:rPr>
        <w:t>3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57733A">
        <w:rPr>
          <w:b/>
          <w:noProof/>
          <w:sz w:val="24"/>
        </w:rPr>
        <w:t>41</w:t>
      </w:r>
      <w:r w:rsidR="00CF1FB6">
        <w:rPr>
          <w:b/>
          <w:noProof/>
          <w:sz w:val="24"/>
        </w:rPr>
        <w:t>7</w:t>
      </w:r>
    </w:p>
    <w:p w14:paraId="3C21E5A9" w14:textId="01856A50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7733A">
        <w:rPr>
          <w:b/>
          <w:noProof/>
          <w:sz w:val="24"/>
          <w:lang w:eastAsia="ko-KR"/>
        </w:rPr>
        <w:t xml:space="preserve">                                   </w:t>
      </w:r>
      <w:r w:rsidR="00CB5846">
        <w:rPr>
          <w:b/>
          <w:noProof/>
          <w:sz w:val="24"/>
          <w:lang w:eastAsia="ko-KR"/>
        </w:rPr>
        <w:t xml:space="preserve"> </w:t>
      </w:r>
      <w:r w:rsidR="00CF1FB6">
        <w:rPr>
          <w:b/>
          <w:noProof/>
          <w:sz w:val="24"/>
          <w:lang w:eastAsia="ko-KR"/>
        </w:rPr>
        <w:t xml:space="preserve">   </w:t>
      </w:r>
      <w:bookmarkStart w:id="0" w:name="_GoBack"/>
      <w:bookmarkEnd w:id="0"/>
      <w:r w:rsidR="0057733A" w:rsidRPr="00BB18FB">
        <w:rPr>
          <w:rStyle w:val="aa"/>
          <w:rFonts w:cs="Arial"/>
          <w:i/>
          <w:u w:val="none"/>
        </w:rPr>
        <w:t xml:space="preserve">(revision of </w:t>
      </w:r>
      <w:r w:rsidR="00CF1FB6" w:rsidRPr="00BB18FB">
        <w:rPr>
          <w:rStyle w:val="aa"/>
          <w:rFonts w:cs="Arial"/>
          <w:i/>
          <w:u w:val="none"/>
        </w:rPr>
        <w:t>C3-1</w:t>
      </w:r>
      <w:r w:rsidR="00CF1FB6">
        <w:rPr>
          <w:rStyle w:val="aa"/>
          <w:rFonts w:cs="Arial"/>
          <w:i/>
          <w:u w:val="none"/>
        </w:rPr>
        <w:t>92</w:t>
      </w:r>
      <w:r w:rsidR="00CF1FB6">
        <w:rPr>
          <w:rStyle w:val="aa"/>
          <w:rFonts w:cs="Arial"/>
          <w:i/>
          <w:u w:val="none"/>
        </w:rPr>
        <w:t xml:space="preserve">413, </w:t>
      </w:r>
      <w:r w:rsidR="0057733A" w:rsidRPr="00BB18FB">
        <w:rPr>
          <w:rStyle w:val="aa"/>
          <w:rFonts w:cs="Arial"/>
          <w:i/>
          <w:u w:val="none"/>
        </w:rPr>
        <w:t>C3-1</w:t>
      </w:r>
      <w:r w:rsidR="0057733A">
        <w:rPr>
          <w:rStyle w:val="aa"/>
          <w:rFonts w:cs="Arial"/>
          <w:i/>
          <w:u w:val="none"/>
        </w:rPr>
        <w:t>92336)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3E8FEE6" w:rsidR="001E41F3" w:rsidRPr="00410371" w:rsidRDefault="00D57588" w:rsidP="00E97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740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32DF9D58" w:rsidR="001E41F3" w:rsidRPr="00410371" w:rsidRDefault="00D57588" w:rsidP="00BB66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7404">
              <w:rPr>
                <w:b/>
                <w:noProof/>
                <w:sz w:val="28"/>
              </w:rPr>
              <w:t>02</w:t>
            </w:r>
            <w:r w:rsidR="00BB66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0184D723" w:rsidR="001E41F3" w:rsidRPr="00410371" w:rsidRDefault="0086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06018593" w:rsidR="001E41F3" w:rsidRPr="00410371" w:rsidRDefault="00D57588" w:rsidP="00BB6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6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66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58DD36E2" w:rsidR="001E41F3" w:rsidRDefault="00581F1A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E97404">
              <w:t>version</w:t>
            </w:r>
            <w:r>
              <w:t xml:space="preserve"> </w:t>
            </w:r>
            <w:r w:rsidR="00E97404">
              <w:t>U</w:t>
            </w:r>
            <w:r>
              <w:t>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62C9C03F" w:rsidR="001E41F3" w:rsidRDefault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6B6ADE82" w:rsidR="001E41F3" w:rsidRDefault="00FE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r w:rsidR="00863E5A">
              <w:rPr>
                <w:noProof/>
              </w:rPr>
              <w:t xml:space="preserve">, </w:t>
            </w:r>
            <w:r w:rsidR="00863E5A" w:rsidRPr="00863E5A">
              <w:rPr>
                <w:color w:val="000000" w:themeColor="text1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698B4691" w:rsidR="001E41F3" w:rsidRDefault="00D57588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97404">
              <w:t>1</w:t>
            </w:r>
            <w:r w:rsidR="00E26A74">
              <w:t>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0292E685" w:rsidR="001E41F3" w:rsidRDefault="00D57588" w:rsidP="0097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797">
              <w:t>6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71471CC2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="004F4530" w:rsidRPr="00166775">
              <w:rPr>
                <w:lang w:val="en-US"/>
              </w:rPr>
              <w:t>Nnef_PFDmanagement</w:t>
            </w:r>
            <w:proofErr w:type="spellEnd"/>
            <w:r w:rsidRPr="00930CC2">
              <w:rPr>
                <w:bCs/>
              </w:rPr>
              <w:t xml:space="preserve"> API have been agreed and the version number of the corresponding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TS 29.501, </w:t>
            </w:r>
            <w:proofErr w:type="spellStart"/>
            <w:r w:rsidRPr="00930CC2">
              <w:rPr>
                <w:bCs/>
              </w:rPr>
              <w:t>subclause</w:t>
            </w:r>
            <w:proofErr w:type="spellEnd"/>
            <w:r w:rsidRPr="00930CC2">
              <w:rPr>
                <w:bCs/>
              </w:rPr>
              <w:t xml:space="preserve">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46CDD70C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proofErr w:type="spellStart"/>
            <w:r w:rsidR="004F4530" w:rsidRPr="00166775">
              <w:rPr>
                <w:lang w:val="en-US"/>
              </w:rPr>
              <w:t>Nnef_PFDmanagement</w:t>
            </w:r>
            <w:proofErr w:type="spellEnd"/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</w:t>
            </w:r>
            <w:r w:rsidR="00882572">
              <w:rPr>
                <w:lang w:val="en-US"/>
              </w:rPr>
              <w:t>6</w:t>
            </w:r>
            <w:r w:rsidRPr="00F80934">
              <w:rPr>
                <w:lang w:val="en-US"/>
              </w:rPr>
              <w:t>:</w:t>
            </w:r>
          </w:p>
          <w:p w14:paraId="5BC7226A" w14:textId="08FDD6B4" w:rsidR="00716744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CR#002</w:t>
            </w:r>
            <w:r w:rsidR="00EB34D4">
              <w:rPr>
                <w:lang w:val="en-US"/>
              </w:rPr>
              <w:t>1</w:t>
            </w:r>
            <w:r>
              <w:rPr>
                <w:lang w:val="en-US"/>
              </w:rPr>
              <w:t xml:space="preserve"> is a backward compatible correction</w:t>
            </w:r>
          </w:p>
          <w:p w14:paraId="3A35202D" w14:textId="77777777" w:rsidR="0012029C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1907B03E" w14:textId="08861DC6" w:rsidR="00716744" w:rsidRDefault="00D9161F" w:rsidP="00716744">
            <w:pPr>
              <w:pStyle w:val="CRCoverPage"/>
              <w:spacing w:after="0"/>
              <w:rPr>
                <w:lang w:val="en-US"/>
              </w:rPr>
            </w:pPr>
            <w:r w:rsidRPr="00BF2C64">
              <w:t xml:space="preserve">As some backward compatible correction (but no backward incompatible changes or backward compatible new features) are added after the </w:t>
            </w:r>
            <w:proofErr w:type="spellStart"/>
            <w:r w:rsidRPr="00BF2C64">
              <w:t>OpenAPI</w:t>
            </w:r>
            <w:proofErr w:type="spellEnd"/>
            <w:r w:rsidRPr="00BF2C64">
              <w:t xml:space="preserve"> freeze of the present release, and a major or minor version number has already been assigned for the present release, the patch version number is incremented</w:t>
            </w:r>
            <w:r w:rsidR="003402C9"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465FD2F7" w:rsidR="003C2340" w:rsidRDefault="00972797" w:rsidP="004F4530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t xml:space="preserve">The </w:t>
            </w:r>
            <w:proofErr w:type="spellStart"/>
            <w:r w:rsidRPr="00166775">
              <w:rPr>
                <w:lang w:val="en-US"/>
              </w:rPr>
              <w:t>Nnef_PFDmanagement</w:t>
            </w:r>
            <w:proofErr w:type="spellEnd"/>
            <w:r>
              <w:rPr>
                <w:lang w:val="en-US"/>
              </w:rPr>
              <w:t xml:space="preserve"> API</w:t>
            </w:r>
            <w:r w:rsidRPr="00D333B7">
              <w:t xml:space="preserve"> version </w:t>
            </w:r>
            <w:r>
              <w:t xml:space="preserve">is incremented from </w:t>
            </w:r>
            <w:r>
              <w:rPr>
                <w:rFonts w:cs="Arial"/>
              </w:rPr>
              <w:t>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1.0.alpha-1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1.0.alpha-2</w:t>
            </w:r>
            <w:r>
              <w:rPr>
                <w:rFonts w:cs="Arial"/>
              </w:rPr>
              <w:t>".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051641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208F">
              <w:rPr>
                <w:noProof/>
              </w:rPr>
              <w:t>/TR ... CR ...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79F951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9098A5" w14:textId="77777777" w:rsidR="0012029C" w:rsidRDefault="0012029C" w:rsidP="0012029C">
      <w:pPr>
        <w:pStyle w:val="1"/>
        <w:rPr>
          <w:noProof/>
        </w:rPr>
      </w:pPr>
      <w:bookmarkStart w:id="4" w:name="_Toc4486152"/>
      <w:bookmarkEnd w:id="3"/>
      <w:r>
        <w:t>A.2</w:t>
      </w:r>
      <w:r w:rsidRPr="00215C07">
        <w:tab/>
      </w:r>
      <w:proofErr w:type="spellStart"/>
      <w:r w:rsidRPr="00EF65D5"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4"/>
    </w:p>
    <w:p w14:paraId="353CB88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14:paraId="757FE19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14:paraId="45FD5F4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14:paraId="243DEEE8" w14:textId="7F9D7B1F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version: "</w:t>
      </w:r>
      <w:r>
        <w:t>1.1.0.alpha-</w:t>
      </w:r>
      <w:del w:id="5" w:author="reno_zte1" w:date="2019-05-16T13:34:00Z">
        <w:r w:rsidDel="0012029C">
          <w:delText>1</w:delText>
        </w:r>
      </w:del>
      <w:ins w:id="6" w:author="reno_zte1" w:date="2019-05-16T13:34:00Z">
        <w:r>
          <w:t>2</w:t>
        </w:r>
      </w:ins>
      <w:r w:rsidRPr="00166775">
        <w:rPr>
          <w:lang w:val="en-US"/>
        </w:rPr>
        <w:t>"</w:t>
      </w:r>
    </w:p>
    <w:p w14:paraId="7702FD4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Packet Flow Description Management Service</w:t>
      </w:r>
    </w:p>
    <w:p w14:paraId="48BB026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495713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14:paraId="2C992A3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16.0.0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14:paraId="0AF607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14:paraId="1B84F3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567C17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14:paraId="719FA2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14:paraId="14228B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14:paraId="0C579FD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14:paraId="189AB35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14:paraId="01DF2D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14:paraId="69DEB57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E494A4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F270C1B" w14:textId="77777777" w:rsidR="0012029C" w:rsidRPr="002857AD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0827F3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14:paraId="2BF15B5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14:paraId="6549C5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14:paraId="5A32BE4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67BB21A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14:paraId="1106FE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5468DC7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14:paraId="55DF196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6ADE39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6A43FB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14:paraId="4D1A88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14:paraId="0E026E6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14:paraId="0E51CAD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14:paraId="72DEA1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61EB279A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14:paraId="155B2CDE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65D50608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14:paraId="38554264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14:paraId="39E0B5DE" w14:textId="77777777" w:rsidR="0012029C" w:rsidRPr="00DD0C4F" w:rsidRDefault="0012029C" w:rsidP="0012029C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14:paraId="7CADE0AF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14:paraId="35918E04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14:paraId="2C01ED6C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14:paraId="60FE0407" w14:textId="77777777" w:rsidR="0012029C" w:rsidRPr="00F2399F" w:rsidRDefault="0012029C" w:rsidP="0012029C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14:paraId="0BED5870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14:paraId="2B6676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14:paraId="14E21C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14:paraId="41726A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14:paraId="5D62A7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14:paraId="2CB1CE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14:paraId="3C3EF7CD" w14:textId="77777777" w:rsidR="0012029C" w:rsidRPr="0064254E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14:paraId="56B54571" w14:textId="77777777" w:rsidR="0012029C" w:rsidRPr="00166775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14:paraId="0335F55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4810E22B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14:paraId="4AC158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767B5E4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75DC4F2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1FD6C14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0CC1765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74E6C91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14:paraId="54BE5C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26022EB4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14:paraId="3CC66C3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14:paraId="2333002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14:paraId="7699C782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0487C349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675B812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3C760FB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18454D20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5AC8B35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7654E24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44738568" w14:textId="77777777" w:rsidR="0012029C" w:rsidRPr="008F2F3C" w:rsidRDefault="0012029C" w:rsidP="0012029C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ED1C7D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70EB590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14:paraId="0FC2E23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426D4A3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14:paraId="75C62C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4EB18D1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14:paraId="0C7F66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0E9A9B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5C44E9C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14:paraId="5ACA88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14:paraId="26DC1D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65752E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5B85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2ADA14E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B606FEF" w14:textId="77777777" w:rsidR="0012029C" w:rsidRPr="00DD0C4F" w:rsidRDefault="0012029C" w:rsidP="0012029C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14:paraId="0DB2D608" w14:textId="77777777" w:rsidR="0012029C" w:rsidRPr="00DD0C4F" w:rsidRDefault="0012029C" w:rsidP="0012029C">
      <w:pPr>
        <w:pStyle w:val="PL"/>
      </w:pPr>
      <w:r w:rsidRPr="00DD0C4F">
        <w:t xml:space="preserve">          in: query</w:t>
      </w:r>
    </w:p>
    <w:p w14:paraId="20C998D8" w14:textId="77777777" w:rsidR="0012029C" w:rsidRPr="00DD0C4F" w:rsidRDefault="0012029C" w:rsidP="0012029C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14:paraId="70F96930" w14:textId="77777777" w:rsidR="0012029C" w:rsidRPr="00DD0C4F" w:rsidRDefault="0012029C" w:rsidP="0012029C">
      <w:pPr>
        <w:pStyle w:val="PL"/>
      </w:pPr>
      <w:r w:rsidRPr="00DD0C4F">
        <w:t xml:space="preserve">          schema:</w:t>
      </w:r>
    </w:p>
    <w:p w14:paraId="2B4544A9" w14:textId="77777777" w:rsidR="0012029C" w:rsidRPr="00962D40" w:rsidRDefault="0012029C" w:rsidP="0012029C">
      <w:pPr>
        <w:pStyle w:val="PL"/>
      </w:pPr>
      <w:r w:rsidRPr="00DD0C4F">
        <w:t xml:space="preserve">             $ref: 'TS29571_CommonData.yaml#/components/schemas/SupportedFeatures'</w:t>
      </w:r>
    </w:p>
    <w:p w14:paraId="1B67C25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769841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14:paraId="4A1F46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14:paraId="2CCE6E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066A98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426A45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20BD7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1B5DB66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14:paraId="752A795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14:paraId="797EB242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0C89874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1317D85C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14D3F6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22B489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14:paraId="0314CE8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04329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14:paraId="3B9E7F7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14:paraId="4A8BBB69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6DA18F2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69FE77A1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6240440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567E0FD7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D328266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14:paraId="55C14DFB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73D9889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B5A3D6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4FF39BD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14:paraId="4FAF9E0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1F4ED2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14:paraId="2DE5D62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14:paraId="65560A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14:paraId="30DB23D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14:paraId="61FB791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14:paraId="0761AD8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14:paraId="494B71D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14:paraId="6E5AC50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14:paraId="2B4596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14:paraId="27B626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11E5B2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14:paraId="340739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14:paraId="142C53B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14:paraId="0394A34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14:paraId="784857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0A4BBD8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14:paraId="16B3004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14:paraId="6C1E26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14:paraId="5BABF8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14:paraId="6F6714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14:paraId="6093830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14:paraId="1615B06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91C4C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DA0A3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6BF13C0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14:paraId="6B655822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29F2F0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14:paraId="6809405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 w:rsidRPr="00071C38">
        <w:rPr>
          <w:lang w:val="en-US"/>
        </w:rPr>
        <w:t>minItems: 1</w:t>
      </w:r>
    </w:p>
    <w:p w14:paraId="45F7569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3CC12BF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14:paraId="59C109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14:paraId="5D8B2B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3F228A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B1FC7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7D23D77F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14:paraId="630F0F8E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53D4B4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14:paraId="221D33EC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14:paraId="555D98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14:paraId="02B6608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14:paraId="29A168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303745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14:paraId="5380700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015590B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4A9E42E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34788FA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102AC2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53848A6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1EBDC9B7" w14:textId="77777777" w:rsidR="0012029C" w:rsidRPr="00986E88" w:rsidRDefault="0012029C" w:rsidP="0012029C">
      <w:pPr>
        <w:pStyle w:val="PL"/>
      </w:pPr>
      <w:r>
        <w:t xml:space="preserve">                '411</w:t>
      </w:r>
      <w:r w:rsidRPr="00986E88">
        <w:t>':</w:t>
      </w:r>
    </w:p>
    <w:p w14:paraId="71F02B7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5C0B16D" w14:textId="77777777" w:rsidR="0012029C" w:rsidRPr="00986E88" w:rsidRDefault="0012029C" w:rsidP="0012029C">
      <w:pPr>
        <w:pStyle w:val="PL"/>
      </w:pPr>
      <w:r>
        <w:t xml:space="preserve">                '413</w:t>
      </w:r>
      <w:r w:rsidRPr="00986E88">
        <w:t>':</w:t>
      </w:r>
    </w:p>
    <w:p w14:paraId="6C636ECC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D9E7DE6" w14:textId="77777777" w:rsidR="0012029C" w:rsidRPr="00986E88" w:rsidRDefault="0012029C" w:rsidP="0012029C">
      <w:pPr>
        <w:pStyle w:val="PL"/>
      </w:pPr>
      <w:r>
        <w:t xml:space="preserve">                '415</w:t>
      </w:r>
      <w:r w:rsidRPr="00986E88">
        <w:t>':</w:t>
      </w:r>
    </w:p>
    <w:p w14:paraId="0450A8B7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56524E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3444D8FB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5044D7B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14:paraId="7C149312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3C5B02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14:paraId="0A7F27C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14:paraId="4B26F8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14:paraId="311B317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14:paraId="7B4470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0B913E8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14:paraId="5E1981F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14:paraId="139B92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260A92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614503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2F9E353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14:paraId="636B53B1" w14:textId="77777777" w:rsidR="0012029C" w:rsidRDefault="0012029C" w:rsidP="0012029C">
      <w:pPr>
        <w:pStyle w:val="PL"/>
      </w:pPr>
      <w:r>
        <w:t xml:space="preserve">          headers:</w:t>
      </w:r>
    </w:p>
    <w:p w14:paraId="2776A4AA" w14:textId="77777777" w:rsidR="0012029C" w:rsidRDefault="0012029C" w:rsidP="0012029C">
      <w:pPr>
        <w:pStyle w:val="PL"/>
      </w:pPr>
      <w:r>
        <w:t xml:space="preserve">            Location:</w:t>
      </w:r>
    </w:p>
    <w:p w14:paraId="0D97CECD" w14:textId="77777777" w:rsidR="0012029C" w:rsidRDefault="0012029C" w:rsidP="0012029C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14:paraId="13E53510" w14:textId="77777777" w:rsidR="0012029C" w:rsidRDefault="0012029C" w:rsidP="0012029C">
      <w:pPr>
        <w:pStyle w:val="PL"/>
      </w:pPr>
      <w:r>
        <w:t xml:space="preserve">              required: true</w:t>
      </w:r>
    </w:p>
    <w:p w14:paraId="5B316F31" w14:textId="77777777" w:rsidR="0012029C" w:rsidRDefault="0012029C" w:rsidP="0012029C">
      <w:pPr>
        <w:pStyle w:val="PL"/>
      </w:pPr>
      <w:r>
        <w:t xml:space="preserve">              schema:</w:t>
      </w:r>
    </w:p>
    <w:p w14:paraId="1283967A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      type: string</w:t>
      </w:r>
    </w:p>
    <w:p w14:paraId="5D307A7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27D7379E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067D831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1819CE6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3110649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5CEEE1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533B6E8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2A0D337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577B91E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14:paraId="3A991D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14:paraId="1F1004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14:paraId="448BEDB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14:paraId="472A6F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14:paraId="42149BA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14:paraId="2BA45D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5BA7305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37F736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14:paraId="21FA65D8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1E21C9C4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14:paraId="114623D2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4AD8EA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14:paraId="7EB99CC6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14:paraId="31C062D9" w14:textId="77777777" w:rsidR="0012029C" w:rsidRPr="00BD46FD" w:rsidRDefault="0012029C" w:rsidP="0012029C">
      <w:pPr>
        <w:pStyle w:val="PL"/>
      </w:pPr>
      <w:r w:rsidRPr="00BD46FD">
        <w:t xml:space="preserve">    put:</w:t>
      </w:r>
    </w:p>
    <w:p w14:paraId="3C9CEFAE" w14:textId="77777777" w:rsidR="0012029C" w:rsidRPr="00BD46FD" w:rsidRDefault="0012029C" w:rsidP="0012029C">
      <w:pPr>
        <w:pStyle w:val="PL"/>
      </w:pPr>
      <w:r w:rsidRPr="00BD46FD">
        <w:t xml:space="preserve">      summary: Updates/replaces an existing subscription resource</w:t>
      </w:r>
    </w:p>
    <w:p w14:paraId="6BA3BFAC" w14:textId="77777777" w:rsidR="0012029C" w:rsidRPr="00BD46FD" w:rsidRDefault="0012029C" w:rsidP="0012029C">
      <w:pPr>
        <w:pStyle w:val="PL"/>
      </w:pPr>
      <w:r w:rsidRPr="00BD46FD">
        <w:t xml:space="preserve">      tags:</w:t>
      </w:r>
    </w:p>
    <w:p w14:paraId="03FD25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182DE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</w:t>
      </w:r>
      <w:r>
        <w:rPr>
          <w:lang w:val="en-US"/>
        </w:rPr>
        <w:t>S</w:t>
      </w:r>
      <w:r w:rsidRPr="00166775">
        <w:rPr>
          <w:lang w:val="en-US"/>
        </w:rPr>
        <w:t>ubscribe</w:t>
      </w:r>
    </w:p>
    <w:p w14:paraId="34A672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708B89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34214E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CD5704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in: </w:t>
      </w:r>
      <w:r>
        <w:rPr>
          <w:lang w:val="en-US"/>
        </w:rPr>
        <w:t>path</w:t>
      </w:r>
    </w:p>
    <w:p w14:paraId="234093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7F679BB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44CCE1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2FC129C" w14:textId="77777777" w:rsidR="0012029C" w:rsidRPr="00BD46FD" w:rsidRDefault="0012029C" w:rsidP="0012029C">
      <w:pPr>
        <w:pStyle w:val="PL"/>
      </w:pPr>
      <w:r w:rsidRPr="00BD46FD">
        <w:t xml:space="preserve">      requestBody:</w:t>
      </w:r>
    </w:p>
    <w:p w14:paraId="1B629815" w14:textId="77777777" w:rsidR="0012029C" w:rsidRPr="00BD46FD" w:rsidRDefault="0012029C" w:rsidP="0012029C">
      <w:pPr>
        <w:pStyle w:val="PL"/>
      </w:pPr>
      <w:r w:rsidRPr="00BD46FD">
        <w:t xml:space="preserve">        description: Parameters to update/replace the existing subscription</w:t>
      </w:r>
    </w:p>
    <w:p w14:paraId="307113F5" w14:textId="77777777" w:rsidR="0012029C" w:rsidRPr="00BD46FD" w:rsidRDefault="0012029C" w:rsidP="0012029C">
      <w:pPr>
        <w:pStyle w:val="PL"/>
      </w:pPr>
      <w:r w:rsidRPr="00BD46FD">
        <w:t xml:space="preserve">        required: true</w:t>
      </w:r>
    </w:p>
    <w:p w14:paraId="7D175C91" w14:textId="77777777" w:rsidR="0012029C" w:rsidRPr="00BD46FD" w:rsidRDefault="0012029C" w:rsidP="0012029C">
      <w:pPr>
        <w:pStyle w:val="PL"/>
      </w:pPr>
      <w:r w:rsidRPr="00BD46FD">
        <w:t xml:space="preserve">        content:</w:t>
      </w:r>
    </w:p>
    <w:p w14:paraId="04471A38" w14:textId="77777777" w:rsidR="0012029C" w:rsidRPr="00BD46FD" w:rsidRDefault="0012029C" w:rsidP="0012029C">
      <w:pPr>
        <w:pStyle w:val="PL"/>
      </w:pPr>
      <w:r w:rsidRPr="00BD46FD">
        <w:t xml:space="preserve">          application/json:</w:t>
      </w:r>
    </w:p>
    <w:p w14:paraId="36C58D6B" w14:textId="77777777" w:rsidR="0012029C" w:rsidRPr="00BD46FD" w:rsidRDefault="0012029C" w:rsidP="0012029C">
      <w:pPr>
        <w:pStyle w:val="PL"/>
      </w:pPr>
      <w:r w:rsidRPr="00BD46FD">
        <w:t xml:space="preserve">            schema:</w:t>
      </w:r>
    </w:p>
    <w:p w14:paraId="53CF08C1" w14:textId="77777777" w:rsidR="0012029C" w:rsidRPr="00BD46FD" w:rsidRDefault="0012029C" w:rsidP="0012029C">
      <w:pPr>
        <w:pStyle w:val="PL"/>
      </w:pPr>
      <w:r w:rsidRPr="00BD46FD">
        <w:t xml:space="preserve">              $ref: '#/components/schemas/</w:t>
      </w:r>
      <w:r>
        <w:t>Pfd</w:t>
      </w:r>
      <w:r w:rsidRPr="00BD46FD">
        <w:t>Subscription'</w:t>
      </w:r>
    </w:p>
    <w:p w14:paraId="488FA782" w14:textId="77777777" w:rsidR="0012029C" w:rsidRPr="00BD46FD" w:rsidRDefault="0012029C" w:rsidP="0012029C">
      <w:pPr>
        <w:pStyle w:val="PL"/>
      </w:pPr>
      <w:r w:rsidRPr="00BD46FD">
        <w:t xml:space="preserve">      responses:</w:t>
      </w:r>
    </w:p>
    <w:p w14:paraId="4A1A066F" w14:textId="77777777" w:rsidR="0012029C" w:rsidRPr="00BD46FD" w:rsidRDefault="0012029C" w:rsidP="0012029C">
      <w:pPr>
        <w:pStyle w:val="PL"/>
      </w:pPr>
      <w:r w:rsidRPr="00BD46FD">
        <w:t xml:space="preserve">        '200':</w:t>
      </w:r>
    </w:p>
    <w:p w14:paraId="6375B2DA" w14:textId="77777777" w:rsidR="0012029C" w:rsidRPr="00BD46FD" w:rsidRDefault="0012029C" w:rsidP="0012029C">
      <w:pPr>
        <w:pStyle w:val="PL"/>
      </w:pPr>
      <w:r w:rsidRPr="00BD46FD">
        <w:t xml:space="preserve">          description: OK (Successful update of the subscription)</w:t>
      </w:r>
    </w:p>
    <w:p w14:paraId="355B4FEE" w14:textId="77777777" w:rsidR="0012029C" w:rsidRPr="00BD46FD" w:rsidRDefault="0012029C" w:rsidP="0012029C">
      <w:pPr>
        <w:pStyle w:val="PL"/>
      </w:pPr>
      <w:r w:rsidRPr="00BD46FD">
        <w:t xml:space="preserve">          content:</w:t>
      </w:r>
    </w:p>
    <w:p w14:paraId="0B16252C" w14:textId="77777777" w:rsidR="0012029C" w:rsidRPr="00BD46FD" w:rsidRDefault="0012029C" w:rsidP="0012029C">
      <w:pPr>
        <w:pStyle w:val="PL"/>
      </w:pPr>
      <w:r w:rsidRPr="00BD46FD">
        <w:t xml:space="preserve">            application/json:</w:t>
      </w:r>
    </w:p>
    <w:p w14:paraId="6B9CB5F0" w14:textId="77777777" w:rsidR="0012029C" w:rsidRPr="00BD46FD" w:rsidRDefault="0012029C" w:rsidP="0012029C">
      <w:pPr>
        <w:pStyle w:val="PL"/>
      </w:pPr>
      <w:r w:rsidRPr="00BD46FD">
        <w:t xml:space="preserve">              schema:</w:t>
      </w:r>
    </w:p>
    <w:p w14:paraId="75FCB7CA" w14:textId="77777777" w:rsidR="0012029C" w:rsidRDefault="0012029C" w:rsidP="0012029C">
      <w:pPr>
        <w:pStyle w:val="PL"/>
      </w:pPr>
      <w:r w:rsidRPr="00BD46FD">
        <w:t xml:space="preserve">                $ref: '#/components/schemas/</w:t>
      </w:r>
      <w:r>
        <w:t>Pfd</w:t>
      </w:r>
      <w:r w:rsidRPr="00BD46FD">
        <w:t>Subscription'</w:t>
      </w:r>
    </w:p>
    <w:p w14:paraId="7B23A71B" w14:textId="77777777" w:rsidR="0012029C" w:rsidRPr="00BD46FD" w:rsidRDefault="0012029C" w:rsidP="0012029C">
      <w:pPr>
        <w:pStyle w:val="PL"/>
      </w:pPr>
      <w:r w:rsidRPr="00BD46FD">
        <w:t xml:space="preserve">        '400':</w:t>
      </w:r>
    </w:p>
    <w:p w14:paraId="21CEB836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'TS29122_CommonData.yaml#/components/responses/400'</w:t>
      </w:r>
    </w:p>
    <w:p w14:paraId="127DBDC5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1</w:t>
      </w:r>
      <w:r w:rsidRPr="00BD46FD">
        <w:t>':</w:t>
      </w:r>
    </w:p>
    <w:p w14:paraId="7CE5F359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1</w:t>
      </w:r>
      <w:r w:rsidRPr="00BD46FD">
        <w:t>'</w:t>
      </w:r>
    </w:p>
    <w:p w14:paraId="1CB593CC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3</w:t>
      </w:r>
      <w:r w:rsidRPr="00BD46FD">
        <w:t>':</w:t>
      </w:r>
    </w:p>
    <w:p w14:paraId="7CF3B353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3</w:t>
      </w:r>
      <w:r w:rsidRPr="00BD46FD">
        <w:t>'</w:t>
      </w:r>
    </w:p>
    <w:p w14:paraId="2C337C87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4</w:t>
      </w:r>
      <w:r w:rsidRPr="00BD46FD">
        <w:t>':</w:t>
      </w:r>
    </w:p>
    <w:p w14:paraId="4E3D06CE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4</w:t>
      </w:r>
      <w:r w:rsidRPr="00BD46FD">
        <w:t>'</w:t>
      </w:r>
    </w:p>
    <w:p w14:paraId="163AFCC8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11</w:t>
      </w:r>
      <w:r w:rsidRPr="00BD46FD">
        <w:t>':</w:t>
      </w:r>
    </w:p>
    <w:p w14:paraId="7000465E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11</w:t>
      </w:r>
      <w:r w:rsidRPr="00BD46FD">
        <w:t>'</w:t>
      </w:r>
    </w:p>
    <w:p w14:paraId="55986973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13</w:t>
      </w:r>
      <w:r w:rsidRPr="00BD46FD">
        <w:t>':</w:t>
      </w:r>
    </w:p>
    <w:p w14:paraId="531250CB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13</w:t>
      </w:r>
      <w:r w:rsidRPr="00BD46FD">
        <w:t>'</w:t>
      </w:r>
    </w:p>
    <w:p w14:paraId="00B26ACB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15</w:t>
      </w:r>
      <w:r w:rsidRPr="00BD46FD">
        <w:t>':</w:t>
      </w:r>
    </w:p>
    <w:p w14:paraId="57B7A89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15</w:t>
      </w:r>
      <w:r w:rsidRPr="00BD46FD">
        <w:t>'</w:t>
      </w:r>
    </w:p>
    <w:p w14:paraId="3BCA8CB5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29</w:t>
      </w:r>
      <w:r w:rsidRPr="00BD46FD">
        <w:t>':</w:t>
      </w:r>
    </w:p>
    <w:p w14:paraId="6484CC6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29</w:t>
      </w:r>
      <w:r w:rsidRPr="00BD46FD">
        <w:t>'</w:t>
      </w:r>
    </w:p>
    <w:p w14:paraId="55A169CC" w14:textId="77777777" w:rsidR="0012029C" w:rsidRPr="00BD46FD" w:rsidRDefault="0012029C" w:rsidP="0012029C">
      <w:pPr>
        <w:pStyle w:val="PL"/>
      </w:pPr>
      <w:r w:rsidRPr="00BD46FD">
        <w:t xml:space="preserve">        '</w:t>
      </w:r>
      <w:r>
        <w:t>500</w:t>
      </w:r>
      <w:r w:rsidRPr="00BD46FD">
        <w:t>':</w:t>
      </w:r>
    </w:p>
    <w:p w14:paraId="2C6498AB" w14:textId="77777777" w:rsidR="0012029C" w:rsidRPr="003D3D0A" w:rsidRDefault="0012029C" w:rsidP="0012029C">
      <w:pPr>
        <w:pStyle w:val="PL"/>
      </w:pPr>
      <w:r w:rsidRPr="00BD46FD">
        <w:t xml:space="preserve">          $ref: 'TS29122_CommonData.yaml#/components/responses/</w:t>
      </w:r>
      <w:r>
        <w:t>500</w:t>
      </w:r>
      <w:r w:rsidRPr="00BD46FD">
        <w:t>'</w:t>
      </w:r>
    </w:p>
    <w:p w14:paraId="2A419EA1" w14:textId="77777777" w:rsidR="0012029C" w:rsidRPr="00BD46FD" w:rsidRDefault="0012029C" w:rsidP="0012029C">
      <w:pPr>
        <w:pStyle w:val="PL"/>
      </w:pPr>
      <w:r>
        <w:t xml:space="preserve">        '503</w:t>
      </w:r>
      <w:r w:rsidRPr="00BD46FD">
        <w:t>':</w:t>
      </w:r>
    </w:p>
    <w:p w14:paraId="326F5D68" w14:textId="77777777" w:rsidR="0012029C" w:rsidRPr="00BD46FD" w:rsidRDefault="0012029C" w:rsidP="0012029C">
      <w:pPr>
        <w:pStyle w:val="PL"/>
      </w:pPr>
      <w:r w:rsidRPr="00BD46FD">
        <w:t xml:space="preserve">          $ref: 'TS29122_CommonData.</w:t>
      </w:r>
      <w:r>
        <w:t>yaml#/components/responses/503'</w:t>
      </w:r>
    </w:p>
    <w:p w14:paraId="755F2D3A" w14:textId="77777777" w:rsidR="0012029C" w:rsidRPr="00BD46FD" w:rsidRDefault="0012029C" w:rsidP="0012029C">
      <w:pPr>
        <w:pStyle w:val="PL"/>
      </w:pPr>
      <w:r w:rsidRPr="00BD46FD">
        <w:t xml:space="preserve">        default:</w:t>
      </w:r>
    </w:p>
    <w:p w14:paraId="5F571117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'TS29122_CommonData.yaml#/components/responses/default'</w:t>
      </w:r>
    </w:p>
    <w:p w14:paraId="2A37857C" w14:textId="77777777" w:rsidR="0012029C" w:rsidRPr="00EB72EB" w:rsidRDefault="0012029C" w:rsidP="0012029C">
      <w:pPr>
        <w:pStyle w:val="PL"/>
      </w:pPr>
    </w:p>
    <w:p w14:paraId="2F08AFA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14:paraId="7B4675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14:paraId="590B0A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17AB570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336BCF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14:paraId="05FB977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1FEE53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151563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09F300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2603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6EA005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0C06EA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052DE3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0623FF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14:paraId="2E14A14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14:paraId="687C45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0270C02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3A874B9D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736CA48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29F07509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08C6915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44C2A3D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7A14B59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14:paraId="0787421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6AFE425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3743FE57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14:paraId="4681177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616DEB1F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14:paraId="50E1FB9F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14:paraId="087EEA2B" w14:textId="77777777" w:rsidR="0012029C" w:rsidRPr="00166775" w:rsidRDefault="0012029C" w:rsidP="0012029C">
      <w:pPr>
        <w:pStyle w:val="PL"/>
        <w:rPr>
          <w:lang w:val="en-US"/>
        </w:rPr>
      </w:pPr>
    </w:p>
    <w:p w14:paraId="07EA1A3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14:paraId="3AFC5200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7CE28F4E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1AA0A43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FC895A5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D218F3D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3B810F1F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612DEAC2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3993EDCB" w14:textId="77777777" w:rsidR="0012029C" w:rsidRDefault="0012029C" w:rsidP="0012029C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14:paraId="7B164C0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14:paraId="216E92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29ECF9E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14:paraId="033C51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3C22116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14:paraId="02037D7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5AF1C45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0805B2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14:paraId="5DACC6A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14:paraId="484D7E69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5FF74D2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14:paraId="2D577D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1082EB63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14:paraId="098CDF6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62385E" w14:textId="77777777" w:rsidR="0012029C" w:rsidRDefault="0012029C" w:rsidP="0012029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F196DD3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6D972545" w14:textId="77777777" w:rsidR="0012029C" w:rsidRDefault="0012029C" w:rsidP="0012029C">
      <w:pPr>
        <w:pStyle w:val="PL"/>
      </w:pPr>
      <w:r>
        <w:t xml:space="preserve">        urls:</w:t>
      </w:r>
    </w:p>
    <w:p w14:paraId="5A7DBE4D" w14:textId="77777777" w:rsidR="0012029C" w:rsidRDefault="0012029C" w:rsidP="0012029C">
      <w:pPr>
        <w:pStyle w:val="PL"/>
      </w:pPr>
      <w:r>
        <w:t xml:space="preserve">          type: array</w:t>
      </w:r>
    </w:p>
    <w:p w14:paraId="24FA8217" w14:textId="77777777" w:rsidR="0012029C" w:rsidRDefault="0012029C" w:rsidP="0012029C">
      <w:pPr>
        <w:pStyle w:val="PL"/>
      </w:pPr>
      <w:r>
        <w:t xml:space="preserve">          items:</w:t>
      </w:r>
    </w:p>
    <w:p w14:paraId="395D7855" w14:textId="77777777" w:rsidR="0012029C" w:rsidRDefault="0012029C" w:rsidP="0012029C">
      <w:pPr>
        <w:pStyle w:val="PL"/>
      </w:pPr>
      <w:r>
        <w:t xml:space="preserve">            type: string</w:t>
      </w:r>
    </w:p>
    <w:p w14:paraId="51DE35C3" w14:textId="77777777" w:rsidR="0012029C" w:rsidRDefault="0012029C" w:rsidP="0012029C">
      <w:pPr>
        <w:pStyle w:val="PL"/>
      </w:pPr>
      <w:r>
        <w:t xml:space="preserve">          minItems: 1</w:t>
      </w:r>
    </w:p>
    <w:p w14:paraId="54C14E5C" w14:textId="77777777" w:rsidR="0012029C" w:rsidRDefault="0012029C" w:rsidP="0012029C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16E7F511" w14:textId="77777777" w:rsidR="0012029C" w:rsidRDefault="0012029C" w:rsidP="0012029C">
      <w:pPr>
        <w:pStyle w:val="PL"/>
      </w:pPr>
      <w:r>
        <w:t xml:space="preserve">        domainNames:</w:t>
      </w:r>
    </w:p>
    <w:p w14:paraId="5BB15841" w14:textId="77777777" w:rsidR="0012029C" w:rsidRDefault="0012029C" w:rsidP="0012029C">
      <w:pPr>
        <w:pStyle w:val="PL"/>
      </w:pPr>
      <w:r>
        <w:t xml:space="preserve">          type: array</w:t>
      </w:r>
    </w:p>
    <w:p w14:paraId="3D938F9A" w14:textId="77777777" w:rsidR="0012029C" w:rsidRDefault="0012029C" w:rsidP="0012029C">
      <w:pPr>
        <w:pStyle w:val="PL"/>
      </w:pPr>
      <w:r>
        <w:t xml:space="preserve">          items:</w:t>
      </w:r>
    </w:p>
    <w:p w14:paraId="60F8E68D" w14:textId="77777777" w:rsidR="0012029C" w:rsidRDefault="0012029C" w:rsidP="0012029C">
      <w:pPr>
        <w:pStyle w:val="PL"/>
      </w:pPr>
      <w:r>
        <w:t xml:space="preserve">            type: string</w:t>
      </w:r>
    </w:p>
    <w:p w14:paraId="47B1A6BC" w14:textId="77777777" w:rsidR="0012029C" w:rsidRDefault="0012029C" w:rsidP="0012029C">
      <w:pPr>
        <w:pStyle w:val="PL"/>
      </w:pPr>
      <w:r>
        <w:t xml:space="preserve">          minItems: 1</w:t>
      </w:r>
    </w:p>
    <w:p w14:paraId="05564946" w14:textId="77777777" w:rsidR="0012029C" w:rsidRDefault="0012029C" w:rsidP="0012029C">
      <w:pPr>
        <w:pStyle w:val="PL"/>
      </w:pPr>
      <w:r>
        <w:t xml:space="preserve">          description: Indicates an FQDN or a regular expression as a domain name matching criteria.</w:t>
      </w:r>
    </w:p>
    <w:p w14:paraId="5A45C723" w14:textId="77777777" w:rsidR="0012029C" w:rsidRDefault="0012029C" w:rsidP="0012029C">
      <w:pPr>
        <w:pStyle w:val="PL"/>
      </w:pPr>
      <w:r>
        <w:t xml:space="preserve">        dnProtocol:</w:t>
      </w:r>
    </w:p>
    <w:p w14:paraId="41F57935" w14:textId="77777777" w:rsidR="0012029C" w:rsidRDefault="0012029C" w:rsidP="0012029C">
      <w:pPr>
        <w:pStyle w:val="PL"/>
      </w:pPr>
      <w:r w:rsidRPr="00BD46FD">
        <w:t xml:space="preserve">          $ref: '</w:t>
      </w:r>
      <w:r>
        <w:t>TS29122_</w:t>
      </w:r>
      <w:r w:rsidRPr="00BD46FD">
        <w:t>PfdManagement</w:t>
      </w:r>
      <w:r>
        <w:t>.yaml</w:t>
      </w:r>
      <w:r w:rsidRPr="00BD46FD">
        <w:t>#/components/schemas/</w:t>
      </w:r>
      <w:r>
        <w:t>DomainNameProtocol</w:t>
      </w:r>
      <w:r w:rsidRPr="00BD46FD">
        <w:t>'</w:t>
      </w:r>
    </w:p>
    <w:p w14:paraId="0137CAE3" w14:textId="77777777" w:rsidR="0012029C" w:rsidRDefault="0012029C" w:rsidP="0012029C">
      <w:pPr>
        <w:pStyle w:val="PL"/>
      </w:pPr>
    </w:p>
    <w:p w14:paraId="546F17C4" w14:textId="77777777" w:rsidR="0012029C" w:rsidRPr="00A16911" w:rsidRDefault="0012029C" w:rsidP="0012029C">
      <w:pPr>
        <w:pStyle w:val="PL"/>
      </w:pPr>
    </w:p>
    <w:p w14:paraId="44EFA7F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14:paraId="390BE4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1852BB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38F5570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37184FD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3ABC53C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65E6131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46773C7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675846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40A0F393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79AD24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14:paraId="02668A4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14:paraId="32D37AC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14:paraId="76199B27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4F6211D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0543E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</w:p>
    <w:p w14:paraId="3AE6E2D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14:paraId="46994E4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025C47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293910F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14:paraId="0D4D0F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604D1A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08F30E5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6F79E416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23020F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14:paraId="7B6CAE9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14:paraId="1373C0E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14:paraId="5ABC78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14:paraId="0B676F6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1A29EF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14:paraId="55DE91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14:paraId="5683C0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14:paraId="178BDAC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14:paraId="6B549FA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287D3B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676F16C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2BC8D92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533FB4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14:paraId="4E049A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14:paraId="21A858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52618A5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14:paraId="0304846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type: boolean</w:t>
      </w:r>
    </w:p>
    <w:p w14:paraId="5F58D6C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6E34B5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772A00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216865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3D1387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31301E6A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1E0BA0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3F1B05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0A9FCC61" w14:textId="77777777" w:rsidR="0012029C" w:rsidRPr="00166775" w:rsidRDefault="0012029C" w:rsidP="0012029C">
      <w:pPr>
        <w:pStyle w:val="PL"/>
        <w:rPr>
          <w:lang w:val="en-US"/>
        </w:rPr>
      </w:pPr>
    </w:p>
    <w:p w14:paraId="2F706A7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14:paraId="06B177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614257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49292F3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14:paraId="4C05BF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14:paraId="13926B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14:paraId="732946B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118B04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1D2CB5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57427A93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C6533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416BA332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14:paraId="59608E8D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F3D0AD7" w14:textId="77777777" w:rsidR="00BC45EC" w:rsidRDefault="00BC45EC" w:rsidP="00597152"/>
    <w:p w14:paraId="652D25D8" w14:textId="77777777" w:rsidR="00972797" w:rsidRPr="0051248A" w:rsidRDefault="00972797" w:rsidP="00597152"/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5D8F8" w14:textId="77777777" w:rsidR="008F49A0" w:rsidRDefault="008F49A0">
      <w:r>
        <w:separator/>
      </w:r>
    </w:p>
  </w:endnote>
  <w:endnote w:type="continuationSeparator" w:id="0">
    <w:p w14:paraId="34C990D6" w14:textId="77777777" w:rsidR="008F49A0" w:rsidRDefault="008F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4BAAC" w14:textId="77777777" w:rsidR="008F49A0" w:rsidRDefault="008F49A0">
      <w:r>
        <w:separator/>
      </w:r>
    </w:p>
  </w:footnote>
  <w:footnote w:type="continuationSeparator" w:id="0">
    <w:p w14:paraId="6C867B66" w14:textId="77777777" w:rsidR="008F49A0" w:rsidRDefault="008F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C4298" w14:textId="77777777" w:rsidR="00597152" w:rsidRDefault="005971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E8EB" w14:textId="77777777" w:rsidR="00597152" w:rsidRDefault="005971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AD1B" w14:textId="77777777" w:rsidR="00597152" w:rsidRDefault="005971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81AFF"/>
    <w:rsid w:val="000A4EB7"/>
    <w:rsid w:val="000A6394"/>
    <w:rsid w:val="000B1DFE"/>
    <w:rsid w:val="000B7FED"/>
    <w:rsid w:val="000C038A"/>
    <w:rsid w:val="000C6598"/>
    <w:rsid w:val="000F48CB"/>
    <w:rsid w:val="0012029C"/>
    <w:rsid w:val="00142692"/>
    <w:rsid w:val="00145D43"/>
    <w:rsid w:val="00147069"/>
    <w:rsid w:val="001616BF"/>
    <w:rsid w:val="00164090"/>
    <w:rsid w:val="00171343"/>
    <w:rsid w:val="00176E50"/>
    <w:rsid w:val="00177628"/>
    <w:rsid w:val="00192C46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21813"/>
    <w:rsid w:val="0023437E"/>
    <w:rsid w:val="0024189A"/>
    <w:rsid w:val="0026004D"/>
    <w:rsid w:val="002640DD"/>
    <w:rsid w:val="00275D12"/>
    <w:rsid w:val="00284FEB"/>
    <w:rsid w:val="002860C4"/>
    <w:rsid w:val="002A5B0B"/>
    <w:rsid w:val="002A7C2E"/>
    <w:rsid w:val="002B5741"/>
    <w:rsid w:val="002B5995"/>
    <w:rsid w:val="002C30CC"/>
    <w:rsid w:val="002C5198"/>
    <w:rsid w:val="002D25E1"/>
    <w:rsid w:val="002F09EB"/>
    <w:rsid w:val="002F3207"/>
    <w:rsid w:val="002F500C"/>
    <w:rsid w:val="00305409"/>
    <w:rsid w:val="00330843"/>
    <w:rsid w:val="00337872"/>
    <w:rsid w:val="003402C9"/>
    <w:rsid w:val="00351288"/>
    <w:rsid w:val="00354F67"/>
    <w:rsid w:val="003609EF"/>
    <w:rsid w:val="00360F9A"/>
    <w:rsid w:val="0036231A"/>
    <w:rsid w:val="00365B49"/>
    <w:rsid w:val="00374DD4"/>
    <w:rsid w:val="003779F3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4530"/>
    <w:rsid w:val="004F5042"/>
    <w:rsid w:val="00506CA5"/>
    <w:rsid w:val="005073D3"/>
    <w:rsid w:val="0051248A"/>
    <w:rsid w:val="0051580D"/>
    <w:rsid w:val="0053411F"/>
    <w:rsid w:val="00546137"/>
    <w:rsid w:val="00547111"/>
    <w:rsid w:val="00563850"/>
    <w:rsid w:val="0057733A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2CC2"/>
    <w:rsid w:val="006161D5"/>
    <w:rsid w:val="00621188"/>
    <w:rsid w:val="006257ED"/>
    <w:rsid w:val="00642C41"/>
    <w:rsid w:val="00661B15"/>
    <w:rsid w:val="00680D27"/>
    <w:rsid w:val="00683E4C"/>
    <w:rsid w:val="00684995"/>
    <w:rsid w:val="00690DE3"/>
    <w:rsid w:val="006929C0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C54E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3104"/>
    <w:rsid w:val="008279FA"/>
    <w:rsid w:val="008626E7"/>
    <w:rsid w:val="00863E5A"/>
    <w:rsid w:val="00865132"/>
    <w:rsid w:val="00866B65"/>
    <w:rsid w:val="00870EE7"/>
    <w:rsid w:val="0087208F"/>
    <w:rsid w:val="00876E61"/>
    <w:rsid w:val="00882572"/>
    <w:rsid w:val="008A2408"/>
    <w:rsid w:val="008A45A6"/>
    <w:rsid w:val="008A5A6C"/>
    <w:rsid w:val="008B6430"/>
    <w:rsid w:val="008D2F11"/>
    <w:rsid w:val="008D7D1E"/>
    <w:rsid w:val="008F0F13"/>
    <w:rsid w:val="008F3B93"/>
    <w:rsid w:val="008F49A0"/>
    <w:rsid w:val="008F686C"/>
    <w:rsid w:val="008F77E0"/>
    <w:rsid w:val="009025C3"/>
    <w:rsid w:val="00911111"/>
    <w:rsid w:val="009148DE"/>
    <w:rsid w:val="009165F3"/>
    <w:rsid w:val="009360E0"/>
    <w:rsid w:val="009405B5"/>
    <w:rsid w:val="00942785"/>
    <w:rsid w:val="00963195"/>
    <w:rsid w:val="00972797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339D"/>
    <w:rsid w:val="00AE768E"/>
    <w:rsid w:val="00AF70FB"/>
    <w:rsid w:val="00B06EEF"/>
    <w:rsid w:val="00B131D2"/>
    <w:rsid w:val="00B1612D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B6641"/>
    <w:rsid w:val="00BC45EC"/>
    <w:rsid w:val="00BD279D"/>
    <w:rsid w:val="00BD2815"/>
    <w:rsid w:val="00BD6BB8"/>
    <w:rsid w:val="00C07D04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B5846"/>
    <w:rsid w:val="00CC5026"/>
    <w:rsid w:val="00CC68D0"/>
    <w:rsid w:val="00CE08A2"/>
    <w:rsid w:val="00CF1FB6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161F"/>
    <w:rsid w:val="00DB4B19"/>
    <w:rsid w:val="00DE34CF"/>
    <w:rsid w:val="00DE6176"/>
    <w:rsid w:val="00E01A76"/>
    <w:rsid w:val="00E069CE"/>
    <w:rsid w:val="00E13AFF"/>
    <w:rsid w:val="00E13F3D"/>
    <w:rsid w:val="00E26A74"/>
    <w:rsid w:val="00E3002E"/>
    <w:rsid w:val="00E30DB2"/>
    <w:rsid w:val="00E34898"/>
    <w:rsid w:val="00E41D6E"/>
    <w:rsid w:val="00E52D38"/>
    <w:rsid w:val="00E76EC2"/>
    <w:rsid w:val="00E858AE"/>
    <w:rsid w:val="00E97404"/>
    <w:rsid w:val="00EA27B4"/>
    <w:rsid w:val="00EB09B7"/>
    <w:rsid w:val="00EB34D4"/>
    <w:rsid w:val="00ED1434"/>
    <w:rsid w:val="00EE2AD3"/>
    <w:rsid w:val="00EE7D7C"/>
    <w:rsid w:val="00F038A2"/>
    <w:rsid w:val="00F22E41"/>
    <w:rsid w:val="00F25D98"/>
    <w:rsid w:val="00F27C17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522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宋体"/>
    </w:rPr>
  </w:style>
  <w:style w:type="paragraph" w:customStyle="1" w:styleId="Guidance">
    <w:name w:val="Guidance"/>
    <w:basedOn w:val="a"/>
    <w:rsid w:val="00D32A18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"/>
    <w:rsid w:val="00D32A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32A18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D32A1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32A18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D32A1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af2">
    <w:name w:val="Revision"/>
    <w:hidden/>
    <w:uiPriority w:val="99"/>
    <w:semiHidden/>
    <w:rsid w:val="00D32A18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C6FFE-45F5-4C3E-A43B-4D3BDFBD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2459</Words>
  <Characters>14018</Characters>
  <Application>Microsoft Office Word</Application>
  <DocSecurity>0</DocSecurity>
  <Lines>116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Npcf_PolicyAuthorization API</vt:lpstr>
      <vt:lpstr>MTG_TITLE</vt:lpstr>
      <vt:lpstr>MTG_TITLE</vt:lpstr>
    </vt:vector>
  </TitlesOfParts>
  <Company>3GPP Support Team</Company>
  <LinksUpToDate>false</LinksUpToDate>
  <CharactersWithSpaces>16445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43</cp:revision>
  <cp:lastPrinted>1899-12-31T23:00:00Z</cp:lastPrinted>
  <dcterms:created xsi:type="dcterms:W3CDTF">2019-05-06T10:58:00Z</dcterms:created>
  <dcterms:modified xsi:type="dcterms:W3CDTF">2019-05-17T00:42:00Z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